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2F8FAB3B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B37C46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51D0A" w:rsidRPr="00D51D0A">
        <w:rPr>
          <w:b/>
          <w:i/>
          <w:noProof/>
          <w:sz w:val="28"/>
        </w:rPr>
        <w:t>S3-234042</w:t>
      </w:r>
    </w:p>
    <w:p w14:paraId="7CB45193" w14:textId="05C0245E" w:rsidR="001E41F3" w:rsidRPr="0088765D" w:rsidRDefault="00B37C46" w:rsidP="0088765D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Goteborg, Sweden</w:t>
      </w:r>
      <w:r w:rsidR="0088765D"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14 - 18 August</w:t>
      </w:r>
      <w:r w:rsidR="0088765D" w:rsidRPr="0088765D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1CCE5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0696A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CD1E50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51D0A" w:rsidRPr="00D51D0A">
                <w:rPr>
                  <w:b/>
                  <w:noProof/>
                  <w:sz w:val="28"/>
                </w:rPr>
                <w:t>1779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F2DB58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0696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FC9E3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0696A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44D294" w:rsidR="00F25D98" w:rsidRDefault="003069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4DD72E" w:rsidR="00F25D98" w:rsidRDefault="0030696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856F73" w:rsidR="001E41F3" w:rsidRDefault="0030696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Identification of Applications </w:t>
            </w:r>
            <w:r w:rsidR="00466A2F">
              <w:t xml:space="preserve">with </w:t>
            </w:r>
            <w:r>
              <w:t>URSP rules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22BD3E" w:rsidR="001E41F3" w:rsidRDefault="00466A2F">
            <w:pPr>
              <w:pStyle w:val="CRCoverPage"/>
              <w:spacing w:after="0"/>
              <w:ind w:left="100"/>
              <w:rPr>
                <w:noProof/>
              </w:rPr>
            </w:pPr>
            <w:r w:rsidRPr="00466A2F">
              <w:rPr>
                <w:noProof/>
              </w:rPr>
              <w:t>Lenovo, AT&amp;T, Broadcom, CableLabs, CATT, Charter, China Mobile, China Telecom, Deutsche Telekom, Intel, LG Electronics, Motorola Solutions MSI, NEC, Nokia, Nokia Shanghai Bell, Samsung, Verizon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81556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0696A">
                <w:rPr>
                  <w:noProof/>
                </w:rPr>
                <w:t>USIA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31BD8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30696A">
              <w:t>07-2</w:t>
            </w:r>
            <w:r w:rsidR="004B246D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32E078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0696A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13651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0696A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57A1B2" w:rsidR="001E41F3" w:rsidRDefault="003069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the feature to </w:t>
            </w:r>
            <w:r w:rsidR="003B30CC">
              <w:rPr>
                <w:noProof/>
              </w:rPr>
              <w:t xml:space="preserve">identify managed applications </w:t>
            </w:r>
            <w:r w:rsidR="00466A2F">
              <w:rPr>
                <w:noProof/>
              </w:rPr>
              <w:t>with</w:t>
            </w:r>
            <w:r w:rsidR="003B30CC">
              <w:rPr>
                <w:noProof/>
              </w:rPr>
              <w:t xml:space="preserve"> URSP rules.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B8ABCE" w:rsidR="001E41F3" w:rsidRDefault="003B30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PCF may include additional information in the URSP rule to help the UE to map the correct data traffic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F8D61E" w:rsidR="001E41F3" w:rsidRDefault="003B30CC">
            <w:pPr>
              <w:pStyle w:val="CRCoverPage"/>
              <w:spacing w:after="0"/>
              <w:ind w:left="100"/>
              <w:rPr>
                <w:noProof/>
              </w:rPr>
            </w:pPr>
            <w:r w:rsidRPr="003B30CC">
              <w:rPr>
                <w:noProof/>
              </w:rPr>
              <w:t>Applications are not uniquely identified in the 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53EC37" w:rsidR="001E41F3" w:rsidRDefault="003B30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Annex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A3BD3A" w:rsidR="001E41F3" w:rsidRDefault="003B30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9F272D" w:rsidR="001E41F3" w:rsidRDefault="003B30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AE994D" w:rsidR="001E41F3" w:rsidRDefault="003B30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7E754CF" w:rsidR="001E41F3" w:rsidRPr="001144EC" w:rsidRDefault="001144EC" w:rsidP="001144EC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noProof/>
          <w:color w:val="FF0000"/>
        </w:rPr>
      </w:pPr>
      <w:r w:rsidRPr="001144EC">
        <w:rPr>
          <w:noProof/>
          <w:color w:val="FF0000"/>
        </w:rPr>
        <w:lastRenderedPageBreak/>
        <w:t>Begin of Changes</w:t>
      </w:r>
    </w:p>
    <w:p w14:paraId="40AD4E5C" w14:textId="53A3EBFF" w:rsidR="001144EC" w:rsidRDefault="001144EC">
      <w:pPr>
        <w:rPr>
          <w:noProof/>
        </w:rPr>
      </w:pPr>
    </w:p>
    <w:p w14:paraId="67977FED" w14:textId="6B94607B" w:rsidR="00D07C20" w:rsidRPr="007B0C8B" w:rsidRDefault="00D07C20" w:rsidP="007F637D">
      <w:pPr>
        <w:pStyle w:val="Heading1"/>
        <w:rPr>
          <w:ins w:id="2" w:author="Lenovo" w:date="2023-07-25T13:34:00Z"/>
        </w:rPr>
      </w:pPr>
      <w:bookmarkStart w:id="3" w:name="_Toc19634949"/>
      <w:bookmarkStart w:id="4" w:name="_Toc26876017"/>
      <w:bookmarkStart w:id="5" w:name="_Toc35528785"/>
      <w:bookmarkStart w:id="6" w:name="_Toc35533546"/>
      <w:bookmarkStart w:id="7" w:name="_Toc45028928"/>
      <w:bookmarkStart w:id="8" w:name="_Toc45274593"/>
      <w:bookmarkStart w:id="9" w:name="_Toc45275180"/>
      <w:bookmarkStart w:id="10" w:name="_Toc51168438"/>
      <w:bookmarkStart w:id="11" w:name="_Toc137474404"/>
      <w:ins w:id="12" w:author="Lenovo" w:date="2023-07-25T13:34:00Z">
        <w:r w:rsidRPr="007B0C8B">
          <w:t xml:space="preserve">Annex </w:t>
        </w:r>
        <w:r w:rsidRPr="00D07C20">
          <w:rPr>
            <w:highlight w:val="yellow"/>
          </w:rPr>
          <w:t>X</w:t>
        </w:r>
        <w:r w:rsidRPr="007B0C8B">
          <w:t xml:space="preserve"> (normative):</w:t>
        </w:r>
        <w:r w:rsidRPr="007B0C8B">
          <w:br/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r>
          <w:t>Application identification in the UE</w:t>
        </w:r>
      </w:ins>
      <w:ins w:id="13" w:author="Lenovo" w:date="2023-07-26T16:02:00Z">
        <w:r w:rsidR="00466A2F">
          <w:t xml:space="preserve"> with URSP rules</w:t>
        </w:r>
      </w:ins>
    </w:p>
    <w:p w14:paraId="3A139551" w14:textId="4B0E4BBC" w:rsidR="00D07C20" w:rsidRPr="007B0C8B" w:rsidRDefault="00D07C20" w:rsidP="007F637D">
      <w:pPr>
        <w:pStyle w:val="Heading2"/>
        <w:rPr>
          <w:ins w:id="14" w:author="Lenovo" w:date="2023-07-25T13:34:00Z"/>
        </w:rPr>
      </w:pPr>
      <w:bookmarkStart w:id="15" w:name="_Toc19634950"/>
      <w:bookmarkStart w:id="16" w:name="_Toc26876018"/>
      <w:bookmarkStart w:id="17" w:name="_Toc35528786"/>
      <w:bookmarkStart w:id="18" w:name="_Toc35533547"/>
      <w:bookmarkStart w:id="19" w:name="_Toc45028929"/>
      <w:bookmarkStart w:id="20" w:name="_Toc45274594"/>
      <w:bookmarkStart w:id="21" w:name="_Toc45275181"/>
      <w:bookmarkStart w:id="22" w:name="_Toc51168439"/>
      <w:bookmarkStart w:id="23" w:name="_Toc137474405"/>
      <w:ins w:id="24" w:author="Lenovo" w:date="2023-07-25T13:34:00Z">
        <w:r w:rsidRPr="00D07C20">
          <w:rPr>
            <w:highlight w:val="yellow"/>
          </w:rPr>
          <w:t>X</w:t>
        </w:r>
        <w:r w:rsidRPr="007B0C8B">
          <w:t>.1</w:t>
        </w:r>
        <w:r w:rsidRPr="007B0C8B">
          <w:tab/>
        </w:r>
      </w:ins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ins w:id="25" w:author="Lenovo" w:date="2023-07-25T14:02:00Z">
        <w:r w:rsidR="007F637D">
          <w:t>General</w:t>
        </w:r>
      </w:ins>
    </w:p>
    <w:p w14:paraId="0405F702" w14:textId="1E81CDF2" w:rsidR="00D07C20" w:rsidRPr="007B0C8B" w:rsidRDefault="00D07C20" w:rsidP="00D07C20">
      <w:pPr>
        <w:rPr>
          <w:ins w:id="26" w:author="Lenovo" w:date="2023-07-25T13:34:00Z"/>
        </w:rPr>
      </w:pPr>
      <w:ins w:id="27" w:author="Lenovo" w:date="2023-07-25T13:34:00Z">
        <w:r w:rsidRPr="007B0C8B">
          <w:t xml:space="preserve">The present Annex specifies the </w:t>
        </w:r>
      </w:ins>
      <w:ins w:id="28" w:author="Lenovo" w:date="2023-07-25T13:37:00Z">
        <w:r w:rsidR="00EA7893">
          <w:t xml:space="preserve">additional information </w:t>
        </w:r>
      </w:ins>
      <w:ins w:id="29" w:author="Lenovo" w:date="2023-07-25T13:43:00Z">
        <w:r w:rsidR="00EA7893">
          <w:t xml:space="preserve">to the application ID </w:t>
        </w:r>
      </w:ins>
      <w:ins w:id="30" w:author="Lenovo" w:date="2023-07-25T13:37:00Z">
        <w:r w:rsidR="00EA7893">
          <w:t>in the URSP rule that may be used to uniquely identify managed applicati</w:t>
        </w:r>
      </w:ins>
      <w:ins w:id="31" w:author="Lenovo" w:date="2023-07-25T13:38:00Z">
        <w:r w:rsidR="00EA7893">
          <w:t xml:space="preserve">ons in the UE. </w:t>
        </w:r>
      </w:ins>
      <w:ins w:id="32" w:author="Lenovo" w:date="2023-07-25T14:03:00Z">
        <w:r w:rsidR="007F637D">
          <w:t xml:space="preserve">The additional information is defined as a fingerprint of the </w:t>
        </w:r>
      </w:ins>
      <w:ins w:id="33" w:author="Lenovo" w:date="2023-07-25T14:25:00Z">
        <w:r w:rsidR="00135BEF" w:rsidRPr="00135BEF">
          <w:rPr>
            <w:noProof/>
          </w:rPr>
          <w:t xml:space="preserve">publisher </w:t>
        </w:r>
      </w:ins>
      <w:ins w:id="34" w:author="Lenovo" w:date="2023-07-25T14:03:00Z">
        <w:r w:rsidR="007F637D">
          <w:t>certificate which is embedded in the application package</w:t>
        </w:r>
      </w:ins>
      <w:ins w:id="35" w:author="Lenovo" w:date="2023-07-25T14:04:00Z">
        <w:r w:rsidR="007F637D">
          <w:t xml:space="preserve"> of a particular application. The UE </w:t>
        </w:r>
      </w:ins>
      <w:ins w:id="36" w:author="Lenovo" w:date="2023-07-25T14:08:00Z">
        <w:r w:rsidR="00DF02CF">
          <w:t xml:space="preserve">may </w:t>
        </w:r>
      </w:ins>
      <w:ins w:id="37" w:author="Lenovo" w:date="2023-07-25T14:04:00Z">
        <w:r w:rsidR="007F637D">
          <w:t xml:space="preserve">compute </w:t>
        </w:r>
      </w:ins>
      <w:ins w:id="38" w:author="Lenovo" w:date="2023-08-07T14:58:00Z">
        <w:r w:rsidR="00461F43">
          <w:t xml:space="preserve">fingerprint, i.e. </w:t>
        </w:r>
      </w:ins>
      <w:ins w:id="39" w:author="Lenovo" w:date="2023-07-25T14:04:00Z">
        <w:r w:rsidR="007F637D">
          <w:t xml:space="preserve">the hash of the </w:t>
        </w:r>
      </w:ins>
      <w:ins w:id="40" w:author="Lenovo" w:date="2023-08-07T14:58:00Z">
        <w:r w:rsidR="00461F43">
          <w:t xml:space="preserve">embedded </w:t>
        </w:r>
      </w:ins>
      <w:ins w:id="41" w:author="Lenovo" w:date="2023-07-25T14:25:00Z">
        <w:r w:rsidR="00135BEF" w:rsidRPr="00135BEF">
          <w:rPr>
            <w:noProof/>
          </w:rPr>
          <w:t xml:space="preserve">publisher </w:t>
        </w:r>
      </w:ins>
      <w:ins w:id="42" w:author="Lenovo" w:date="2023-07-25T14:04:00Z">
        <w:r w:rsidR="007F637D">
          <w:t xml:space="preserve">certificate at the time of </w:t>
        </w:r>
      </w:ins>
      <w:ins w:id="43" w:author="Lenovo" w:date="2023-07-25T14:08:00Z">
        <w:r w:rsidR="00DF02CF">
          <w:t xml:space="preserve">application </w:t>
        </w:r>
      </w:ins>
      <w:ins w:id="44" w:author="Lenovo" w:date="2023-07-25T14:04:00Z">
        <w:r w:rsidR="007F637D">
          <w:t>installation in the UE. Since the application is signed with this certificate,</w:t>
        </w:r>
      </w:ins>
      <w:ins w:id="45" w:author="Lenovo" w:date="2023-07-26T16:07:00Z">
        <w:r w:rsidR="001F0506">
          <w:t xml:space="preserve"> </w:t>
        </w:r>
      </w:ins>
      <w:ins w:id="46" w:author="Lenovo" w:date="2023-08-07T14:59:00Z">
        <w:r w:rsidR="00461F43">
          <w:t>the embedded certificate needs to fit to the application</w:t>
        </w:r>
      </w:ins>
      <w:ins w:id="47" w:author="Lenovo" w:date="2023-08-07T15:00:00Z">
        <w:r w:rsidR="00461F43">
          <w:t xml:space="preserve"> so that the UE can verify the signature of the application</w:t>
        </w:r>
      </w:ins>
      <w:ins w:id="48" w:author="Lenovo" w:date="2023-08-07T15:01:00Z">
        <w:r w:rsidR="00461F43">
          <w:t xml:space="preserve"> and installs the application</w:t>
        </w:r>
      </w:ins>
      <w:ins w:id="49" w:author="Lenovo" w:date="2023-08-07T15:00:00Z">
        <w:r w:rsidR="00461F43">
          <w:t>. Therefore</w:t>
        </w:r>
      </w:ins>
      <w:ins w:id="50" w:author="Lenovo" w:date="2023-08-07T15:01:00Z">
        <w:r w:rsidR="00461F43">
          <w:t>,</w:t>
        </w:r>
      </w:ins>
      <w:ins w:id="51" w:author="Lenovo" w:date="2023-08-07T15:00:00Z">
        <w:r w:rsidR="00461F43">
          <w:t xml:space="preserve"> </w:t>
        </w:r>
      </w:ins>
      <w:ins w:id="52" w:author="Lenovo" w:date="2023-07-26T16:07:00Z">
        <w:r w:rsidR="001F0506">
          <w:t xml:space="preserve">the UE can detect whether the </w:t>
        </w:r>
      </w:ins>
      <w:ins w:id="53" w:author="Lenovo" w:date="2023-07-26T16:08:00Z">
        <w:r w:rsidR="001F0506">
          <w:t>Application ID matc</w:t>
        </w:r>
      </w:ins>
      <w:ins w:id="54" w:author="Lenovo" w:date="2023-07-26T16:09:00Z">
        <w:r w:rsidR="001F0506">
          <w:t xml:space="preserve">hes the </w:t>
        </w:r>
      </w:ins>
      <w:ins w:id="55" w:author="Lenovo" w:date="2023-08-07T15:02:00Z">
        <w:r w:rsidR="00461F43">
          <w:t xml:space="preserve">correct </w:t>
        </w:r>
      </w:ins>
      <w:ins w:id="56" w:author="Lenovo" w:date="2023-07-26T16:07:00Z">
        <w:r w:rsidR="001F0506">
          <w:t xml:space="preserve">publisher certificate by comparing the </w:t>
        </w:r>
      </w:ins>
      <w:ins w:id="57" w:author="Lenovo" w:date="2023-08-07T15:02:00Z">
        <w:r w:rsidR="00461F43">
          <w:t xml:space="preserve">computed </w:t>
        </w:r>
      </w:ins>
      <w:ins w:id="58" w:author="Lenovo" w:date="2023-07-26T16:07:00Z">
        <w:r w:rsidR="001F0506">
          <w:t xml:space="preserve">fingerprint </w:t>
        </w:r>
      </w:ins>
      <w:ins w:id="59" w:author="Lenovo" w:date="2023-08-07T15:02:00Z">
        <w:r w:rsidR="00461F43">
          <w:t xml:space="preserve">with </w:t>
        </w:r>
      </w:ins>
      <w:ins w:id="60" w:author="Lenovo" w:date="2023-07-26T16:07:00Z">
        <w:r w:rsidR="001F0506">
          <w:t>the genuine one, provisioned in the URSP rule</w:t>
        </w:r>
      </w:ins>
      <w:ins w:id="61" w:author="Lenovo" w:date="2023-08-07T15:03:00Z">
        <w:r w:rsidR="00461F43">
          <w:t xml:space="preserve"> for this particular application</w:t>
        </w:r>
      </w:ins>
      <w:ins w:id="62" w:author="Lenovo" w:date="2023-07-25T14:05:00Z">
        <w:r w:rsidR="007F637D">
          <w:t xml:space="preserve">. </w:t>
        </w:r>
      </w:ins>
    </w:p>
    <w:p w14:paraId="52A187E7" w14:textId="3EC4DACC" w:rsidR="001144EC" w:rsidRDefault="001144EC">
      <w:pPr>
        <w:rPr>
          <w:ins w:id="63" w:author="Lenovo" w:date="2023-07-25T14:07:00Z"/>
          <w:noProof/>
        </w:rPr>
      </w:pPr>
    </w:p>
    <w:p w14:paraId="210AA3DF" w14:textId="03650D95" w:rsidR="007F637D" w:rsidRPr="007F637D" w:rsidRDefault="007F637D" w:rsidP="007F637D">
      <w:pPr>
        <w:pStyle w:val="Heading2"/>
        <w:rPr>
          <w:ins w:id="64" w:author="Lenovo" w:date="2023-07-25T14:07:00Z"/>
        </w:rPr>
      </w:pPr>
      <w:ins w:id="65" w:author="Lenovo" w:date="2023-07-25T14:07:00Z">
        <w:r w:rsidRPr="004A0AAB">
          <w:rPr>
            <w:highlight w:val="yellow"/>
          </w:rPr>
          <w:t>X</w:t>
        </w:r>
        <w:r w:rsidRPr="007F637D">
          <w:t>.2</w:t>
        </w:r>
        <w:r w:rsidRPr="007F637D">
          <w:tab/>
          <w:t>Application Identification</w:t>
        </w:r>
      </w:ins>
    </w:p>
    <w:p w14:paraId="01D60A07" w14:textId="506F2DD7" w:rsidR="007F637D" w:rsidRDefault="00135BEF">
      <w:pPr>
        <w:rPr>
          <w:noProof/>
        </w:rPr>
      </w:pPr>
      <w:ins w:id="66" w:author="Lenovo" w:date="2023-07-25T14:23:00Z">
        <w:r w:rsidRPr="00135BEF">
          <w:rPr>
            <w:noProof/>
          </w:rPr>
          <w:t xml:space="preserve">As a precondition, the UE has installed an application with a specific application ID and </w:t>
        </w:r>
      </w:ins>
      <w:ins w:id="67" w:author="Lenovo" w:date="2023-07-26T16:03:00Z">
        <w:r w:rsidR="00466A2F">
          <w:rPr>
            <w:noProof/>
          </w:rPr>
          <w:t>the UE</w:t>
        </w:r>
      </w:ins>
      <w:ins w:id="68" w:author="Lenovo" w:date="2023-07-25T14:23:00Z">
        <w:r w:rsidRPr="00135BEF">
          <w:rPr>
            <w:noProof/>
          </w:rPr>
          <w:t xml:space="preserve"> </w:t>
        </w:r>
      </w:ins>
      <w:ins w:id="69" w:author="Lenovo" w:date="2023-07-25T14:24:00Z">
        <w:r>
          <w:rPr>
            <w:noProof/>
          </w:rPr>
          <w:t xml:space="preserve">then may </w:t>
        </w:r>
      </w:ins>
      <w:ins w:id="70" w:author="Lenovo" w:date="2023-07-25T14:23:00Z">
        <w:r w:rsidRPr="00135BEF">
          <w:rPr>
            <w:noProof/>
          </w:rPr>
          <w:t>compute the fingerprint of the certificate of the publisher of that application</w:t>
        </w:r>
      </w:ins>
      <w:ins w:id="71" w:author="Lenovo" w:date="2023-07-26T16:03:00Z">
        <w:r w:rsidR="00466A2F">
          <w:rPr>
            <w:noProof/>
          </w:rPr>
          <w:t>, which is used to sign the application</w:t>
        </w:r>
      </w:ins>
      <w:ins w:id="72" w:author="Lenovo" w:date="2023-07-25T14:23:00Z">
        <w:r w:rsidRPr="00135BEF">
          <w:rPr>
            <w:noProof/>
          </w:rPr>
          <w:t>.</w:t>
        </w:r>
      </w:ins>
      <w:ins w:id="73" w:author="Lenovo" w:date="2023-07-25T14:59:00Z">
        <w:r w:rsidR="00F01A4B">
          <w:rPr>
            <w:noProof/>
          </w:rPr>
          <w:t xml:space="preserve"> The </w:t>
        </w:r>
      </w:ins>
      <w:ins w:id="74" w:author="Lenovo" w:date="2023-07-25T15:00:00Z">
        <w:r w:rsidR="00F01A4B">
          <w:rPr>
            <w:noProof/>
          </w:rPr>
          <w:t>PCF may request</w:t>
        </w:r>
      </w:ins>
      <w:ins w:id="75" w:author="Lenovo" w:date="2023-07-25T15:52:00Z">
        <w:r w:rsidR="0006044F">
          <w:rPr>
            <w:noProof/>
          </w:rPr>
          <w:t xml:space="preserve"> or may get provisioned with</w:t>
        </w:r>
      </w:ins>
      <w:ins w:id="76" w:author="Lenovo" w:date="2023-07-25T15:00:00Z">
        <w:r w:rsidR="00F01A4B">
          <w:rPr>
            <w:noProof/>
          </w:rPr>
          <w:t xml:space="preserve"> the fingerprint of the publisher certificate for all the managed applications bas</w:t>
        </w:r>
      </w:ins>
      <w:ins w:id="77" w:author="Lenovo" w:date="2023-07-25T15:01:00Z">
        <w:r w:rsidR="00F01A4B">
          <w:rPr>
            <w:noProof/>
          </w:rPr>
          <w:t>ed on</w:t>
        </w:r>
      </w:ins>
      <w:ins w:id="78" w:author="Lenovo" w:date="2023-07-25T15:00:00Z">
        <w:r w:rsidR="00F01A4B">
          <w:rPr>
            <w:noProof/>
          </w:rPr>
          <w:t xml:space="preserve"> their application ID from an AF</w:t>
        </w:r>
      </w:ins>
      <w:ins w:id="79" w:author="Lenovo" w:date="2023-07-25T15:48:00Z">
        <w:r w:rsidR="001907E9">
          <w:rPr>
            <w:noProof/>
          </w:rPr>
          <w:t xml:space="preserve"> e.g. via NEF</w:t>
        </w:r>
      </w:ins>
      <w:ins w:id="80" w:author="Lenovo" w:date="2023-07-25T15:00:00Z">
        <w:r w:rsidR="00F01A4B">
          <w:rPr>
            <w:noProof/>
          </w:rPr>
          <w:t>.</w:t>
        </w:r>
      </w:ins>
    </w:p>
    <w:p w14:paraId="62EBDEB8" w14:textId="5F9C3CBF" w:rsidR="004A0AAB" w:rsidRDefault="0006044F" w:rsidP="004A0AAB">
      <w:pPr>
        <w:jc w:val="center"/>
        <w:rPr>
          <w:ins w:id="81" w:author="Lenovo" w:date="2023-07-25T15:02:00Z"/>
        </w:rPr>
      </w:pPr>
      <w:ins w:id="82" w:author="Lenovo" w:date="2023-07-25T15:02:00Z">
        <w:r>
          <w:object w:dxaOrig="8500" w:dyaOrig="3561" w14:anchorId="7F4A5D5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4.5pt;height:177.5pt" o:ole="">
              <v:imagedata r:id="rId16" o:title=""/>
            </v:shape>
            <o:OLEObject Type="Embed" ProgID="Visio.Drawing.15" ShapeID="_x0000_i1025" DrawAspect="Content" ObjectID="_1752925782" r:id="rId17"/>
          </w:object>
        </w:r>
      </w:ins>
    </w:p>
    <w:p w14:paraId="0DCC2C76" w14:textId="7C786D62" w:rsidR="004A0AAB" w:rsidRDefault="004A0AAB" w:rsidP="004A0AAB">
      <w:pPr>
        <w:pStyle w:val="TF"/>
        <w:rPr>
          <w:ins w:id="83" w:author="Lenovo" w:date="2023-07-25T15:02:00Z"/>
          <w:lang w:val="en-US"/>
        </w:rPr>
      </w:pPr>
      <w:ins w:id="84" w:author="Lenovo" w:date="2023-07-25T15:02:00Z">
        <w:r>
          <w:rPr>
            <w:lang w:val="en-US"/>
          </w:rPr>
          <w:t xml:space="preserve">Figure </w:t>
        </w:r>
        <w:r w:rsidRPr="004A0AAB">
          <w:rPr>
            <w:highlight w:val="yellow"/>
            <w:lang w:val="en-US"/>
          </w:rPr>
          <w:t>X.</w:t>
        </w:r>
        <w:r>
          <w:rPr>
            <w:lang w:val="en-US"/>
          </w:rPr>
          <w:t>2-1: URSP rule delivery procedure</w:t>
        </w:r>
      </w:ins>
    </w:p>
    <w:p w14:paraId="6CD268C1" w14:textId="303285EA" w:rsidR="004A0AAB" w:rsidRDefault="004A0AAB" w:rsidP="004A0AAB">
      <w:pPr>
        <w:rPr>
          <w:ins w:id="85" w:author="Lenovo" w:date="2023-07-25T15:02:00Z"/>
          <w:lang w:val="en-US"/>
        </w:rPr>
      </w:pPr>
      <w:ins w:id="86" w:author="Lenovo" w:date="2023-07-25T15:02:00Z">
        <w:r>
          <w:rPr>
            <w:lang w:val="en-US"/>
          </w:rPr>
          <w:t xml:space="preserve">1. The PCF </w:t>
        </w:r>
      </w:ins>
      <w:ins w:id="87" w:author="Lenovo" w:date="2023-07-25T15:06:00Z">
        <w:r w:rsidR="00003C7F">
          <w:rPr>
            <w:lang w:val="en-US"/>
          </w:rPr>
          <w:t>may be</w:t>
        </w:r>
      </w:ins>
      <w:ins w:id="88" w:author="Lenovo" w:date="2023-07-25T15:02:00Z">
        <w:r>
          <w:rPr>
            <w:lang w:val="en-US"/>
          </w:rPr>
          <w:t xml:space="preserve"> provisioned with the application ID and the </w:t>
        </w:r>
      </w:ins>
      <w:ins w:id="89" w:author="Lenovo" w:date="2023-07-25T15:52:00Z">
        <w:r w:rsidR="0006044F">
          <w:rPr>
            <w:lang w:val="en-US"/>
          </w:rPr>
          <w:t xml:space="preserve">corresponding </w:t>
        </w:r>
      </w:ins>
      <w:ins w:id="90" w:author="Lenovo" w:date="2023-07-25T15:02:00Z">
        <w:r>
          <w:rPr>
            <w:lang w:val="en-US"/>
          </w:rPr>
          <w:t>fingerprint of the certificate of the genuine publisher from an AF</w:t>
        </w:r>
      </w:ins>
      <w:ins w:id="91" w:author="Lenovo" w:date="2023-07-25T15:39:00Z">
        <w:r w:rsidR="008C1E2F">
          <w:rPr>
            <w:lang w:val="en-US"/>
          </w:rPr>
          <w:t>, e.g. via NEF</w:t>
        </w:r>
      </w:ins>
      <w:ins w:id="92" w:author="Lenovo" w:date="2023-07-25T15:02:00Z">
        <w:r>
          <w:rPr>
            <w:lang w:val="en-US"/>
          </w:rPr>
          <w:t xml:space="preserve">. </w:t>
        </w:r>
      </w:ins>
    </w:p>
    <w:p w14:paraId="5F09B5AA" w14:textId="6E6F2A2E" w:rsidR="004A0AAB" w:rsidRPr="002E68BE" w:rsidRDefault="004A0AAB" w:rsidP="004A0AAB">
      <w:pPr>
        <w:rPr>
          <w:ins w:id="93" w:author="Lenovo" w:date="2023-07-25T15:02:00Z"/>
          <w:lang w:val="en-US"/>
        </w:rPr>
      </w:pPr>
      <w:ins w:id="94" w:author="Lenovo" w:date="2023-07-25T15:02:00Z">
        <w:r>
          <w:rPr>
            <w:lang w:val="en-US"/>
          </w:rPr>
          <w:t xml:space="preserve">2. If the </w:t>
        </w:r>
      </w:ins>
      <w:ins w:id="95" w:author="Lenovo" w:date="2023-07-25T15:40:00Z">
        <w:r w:rsidR="008C1E2F">
          <w:rPr>
            <w:lang w:val="en-US"/>
          </w:rPr>
          <w:t>PCF sends an</w:t>
        </w:r>
      </w:ins>
      <w:ins w:id="96" w:author="Lenovo" w:date="2023-07-25T15:02:00Z">
        <w:r>
          <w:rPr>
            <w:lang w:val="en-US"/>
          </w:rPr>
          <w:t xml:space="preserve"> application specific URSP rule</w:t>
        </w:r>
      </w:ins>
      <w:ins w:id="97" w:author="Lenovo" w:date="2023-07-25T15:40:00Z">
        <w:r w:rsidR="008C1E2F">
          <w:rPr>
            <w:lang w:val="en-US"/>
          </w:rPr>
          <w:t xml:space="preserve"> to the UE</w:t>
        </w:r>
      </w:ins>
      <w:ins w:id="98" w:author="Lenovo" w:date="2023-07-25T15:02:00Z">
        <w:r>
          <w:rPr>
            <w:lang w:val="en-US"/>
          </w:rPr>
          <w:t>, the</w:t>
        </w:r>
      </w:ins>
      <w:ins w:id="99" w:author="Lenovo" w:date="2023-07-25T15:40:00Z">
        <w:r w:rsidR="008C1E2F">
          <w:rPr>
            <w:lang w:val="en-US"/>
          </w:rPr>
          <w:t>n the</w:t>
        </w:r>
      </w:ins>
      <w:ins w:id="100" w:author="Lenovo" w:date="2023-07-25T15:02:00Z">
        <w:r>
          <w:rPr>
            <w:lang w:val="en-US"/>
          </w:rPr>
          <w:t xml:space="preserve"> PCF </w:t>
        </w:r>
      </w:ins>
      <w:ins w:id="101" w:author="Lenovo" w:date="2023-07-25T15:40:00Z">
        <w:r w:rsidR="008C1E2F">
          <w:rPr>
            <w:lang w:val="en-US"/>
          </w:rPr>
          <w:t xml:space="preserve">may include the </w:t>
        </w:r>
        <w:r w:rsidR="008C1E2F" w:rsidRPr="00003C7F">
          <w:rPr>
            <w:lang w:val="en-US"/>
          </w:rPr>
          <w:t>certificate fingerprint</w:t>
        </w:r>
        <w:r w:rsidR="008C1E2F">
          <w:rPr>
            <w:lang w:val="en-US"/>
          </w:rPr>
          <w:t xml:space="preserve"> in the </w:t>
        </w:r>
      </w:ins>
      <w:ins w:id="102" w:author="Lenovo" w:date="2023-07-25T15:02:00Z">
        <w:r>
          <w:rPr>
            <w:lang w:val="en-US"/>
          </w:rPr>
          <w:t xml:space="preserve">URPS rule delivery message. </w:t>
        </w:r>
      </w:ins>
    </w:p>
    <w:p w14:paraId="128B16D9" w14:textId="48A8B986" w:rsidR="004A0AAB" w:rsidRDefault="004A0AAB" w:rsidP="004A0AAB">
      <w:pPr>
        <w:rPr>
          <w:ins w:id="103" w:author="Lenovo" w:date="2023-07-25T15:02:00Z"/>
        </w:rPr>
      </w:pPr>
      <w:ins w:id="104" w:author="Lenovo" w:date="2023-07-25T15:02:00Z">
        <w:r>
          <w:t xml:space="preserve">3. If the installed application in the UE wants to send data, the UE </w:t>
        </w:r>
      </w:ins>
      <w:ins w:id="105" w:author="Lenovo" w:date="2023-07-25T15:46:00Z">
        <w:r w:rsidR="00B46C76">
          <w:t xml:space="preserve">may </w:t>
        </w:r>
      </w:ins>
      <w:ins w:id="106" w:author="Lenovo" w:date="2023-07-25T15:02:00Z">
        <w:r>
          <w:t>determine whether the application ID and</w:t>
        </w:r>
      </w:ins>
      <w:ins w:id="107" w:author="Lenovo" w:date="2023-07-25T15:46:00Z">
        <w:r w:rsidR="00477D5E">
          <w:t>, if available</w:t>
        </w:r>
      </w:ins>
      <w:ins w:id="108" w:author="Lenovo" w:date="2023-07-25T15:47:00Z">
        <w:r w:rsidR="00477D5E">
          <w:t xml:space="preserve">, </w:t>
        </w:r>
      </w:ins>
      <w:ins w:id="109" w:author="Lenovo" w:date="2023-07-25T15:02:00Z">
        <w:r>
          <w:t xml:space="preserve">the publisher certificate fingerprint of the installed application matches with the ones included in the URSP rule. If the match is successful, the UE </w:t>
        </w:r>
      </w:ins>
      <w:ins w:id="110" w:author="Lenovo" w:date="2023-07-25T15:46:00Z">
        <w:r w:rsidR="00B46C76">
          <w:t xml:space="preserve">shall </w:t>
        </w:r>
      </w:ins>
      <w:ins w:id="111" w:author="Lenovo" w:date="2023-07-25T15:02:00Z">
        <w:r>
          <w:t>appl</w:t>
        </w:r>
      </w:ins>
      <w:ins w:id="112" w:author="Lenovo" w:date="2023-07-25T15:46:00Z">
        <w:r w:rsidR="00B46C76">
          <w:t>y</w:t>
        </w:r>
      </w:ins>
      <w:ins w:id="113" w:author="Lenovo" w:date="2023-07-25T15:02:00Z">
        <w:r>
          <w:t xml:space="preserve"> the URSP rule accordingly. </w:t>
        </w:r>
      </w:ins>
    </w:p>
    <w:p w14:paraId="004C92D7" w14:textId="62E56085" w:rsidR="00135BEF" w:rsidRDefault="00135BEF">
      <w:pPr>
        <w:rPr>
          <w:ins w:id="114" w:author="Lenovo" w:date="2023-07-25T14:24:00Z"/>
          <w:noProof/>
        </w:rPr>
      </w:pPr>
    </w:p>
    <w:p w14:paraId="14B4BBF1" w14:textId="77777777" w:rsidR="00135BEF" w:rsidRDefault="00135BEF">
      <w:pPr>
        <w:rPr>
          <w:noProof/>
        </w:rPr>
      </w:pPr>
    </w:p>
    <w:p w14:paraId="170CA998" w14:textId="737EEE00" w:rsidR="001144EC" w:rsidRPr="001144EC" w:rsidRDefault="001144EC" w:rsidP="001144EC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noProof/>
          <w:color w:val="FF0000"/>
        </w:rPr>
      </w:pPr>
      <w:r w:rsidRPr="001144EC">
        <w:rPr>
          <w:noProof/>
          <w:color w:val="FF0000"/>
        </w:rPr>
        <w:t>End of Changes</w:t>
      </w:r>
    </w:p>
    <w:sectPr w:rsidR="001144EC" w:rsidRPr="001144E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62F571" w14:textId="77777777" w:rsidR="00A668B0" w:rsidRDefault="00A668B0">
      <w:r>
        <w:separator/>
      </w:r>
    </w:p>
  </w:endnote>
  <w:endnote w:type="continuationSeparator" w:id="0">
    <w:p w14:paraId="7D4A43C5" w14:textId="77777777" w:rsidR="00A668B0" w:rsidRDefault="00A66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183AF" w14:textId="77777777" w:rsidR="00A668B0" w:rsidRDefault="00A668B0">
      <w:r>
        <w:separator/>
      </w:r>
    </w:p>
  </w:footnote>
  <w:footnote w:type="continuationSeparator" w:id="0">
    <w:p w14:paraId="38A84FBB" w14:textId="77777777" w:rsidR="00A668B0" w:rsidRDefault="00A668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3C7F"/>
    <w:rsid w:val="00012B72"/>
    <w:rsid w:val="00022E4A"/>
    <w:rsid w:val="0006044F"/>
    <w:rsid w:val="00087547"/>
    <w:rsid w:val="000A6394"/>
    <w:rsid w:val="000B7FED"/>
    <w:rsid w:val="000C038A"/>
    <w:rsid w:val="000C6598"/>
    <w:rsid w:val="000D44B3"/>
    <w:rsid w:val="000E014D"/>
    <w:rsid w:val="001144EC"/>
    <w:rsid w:val="00135BEF"/>
    <w:rsid w:val="00145D43"/>
    <w:rsid w:val="00156BE0"/>
    <w:rsid w:val="001907E9"/>
    <w:rsid w:val="00192C46"/>
    <w:rsid w:val="001969F3"/>
    <w:rsid w:val="001A08B3"/>
    <w:rsid w:val="001A425B"/>
    <w:rsid w:val="001A7B60"/>
    <w:rsid w:val="001B52F0"/>
    <w:rsid w:val="001B7A65"/>
    <w:rsid w:val="001E41F3"/>
    <w:rsid w:val="001F0506"/>
    <w:rsid w:val="002526E1"/>
    <w:rsid w:val="0026004D"/>
    <w:rsid w:val="002640DD"/>
    <w:rsid w:val="00275D12"/>
    <w:rsid w:val="00284FEB"/>
    <w:rsid w:val="002860C4"/>
    <w:rsid w:val="002B5741"/>
    <w:rsid w:val="002E472E"/>
    <w:rsid w:val="00305409"/>
    <w:rsid w:val="0030696A"/>
    <w:rsid w:val="0034108E"/>
    <w:rsid w:val="003609EF"/>
    <w:rsid w:val="0036231A"/>
    <w:rsid w:val="00374DD4"/>
    <w:rsid w:val="003B30CC"/>
    <w:rsid w:val="003C2DBE"/>
    <w:rsid w:val="003E1A36"/>
    <w:rsid w:val="00410371"/>
    <w:rsid w:val="004242F1"/>
    <w:rsid w:val="00432FF2"/>
    <w:rsid w:val="00461F43"/>
    <w:rsid w:val="00466A2F"/>
    <w:rsid w:val="00477D5E"/>
    <w:rsid w:val="00482288"/>
    <w:rsid w:val="004A0AAB"/>
    <w:rsid w:val="004A52C6"/>
    <w:rsid w:val="004B246D"/>
    <w:rsid w:val="004B75B7"/>
    <w:rsid w:val="004D5235"/>
    <w:rsid w:val="004E52BE"/>
    <w:rsid w:val="005009D9"/>
    <w:rsid w:val="0051580D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6150"/>
    <w:rsid w:val="007977A8"/>
    <w:rsid w:val="007B512A"/>
    <w:rsid w:val="007C097E"/>
    <w:rsid w:val="007C2097"/>
    <w:rsid w:val="007D6A07"/>
    <w:rsid w:val="007F637D"/>
    <w:rsid w:val="007F7259"/>
    <w:rsid w:val="008040A8"/>
    <w:rsid w:val="008279FA"/>
    <w:rsid w:val="00861725"/>
    <w:rsid w:val="008626E7"/>
    <w:rsid w:val="00870EE7"/>
    <w:rsid w:val="00880A55"/>
    <w:rsid w:val="008863B9"/>
    <w:rsid w:val="0088765D"/>
    <w:rsid w:val="00887DA0"/>
    <w:rsid w:val="008A45A6"/>
    <w:rsid w:val="008B7764"/>
    <w:rsid w:val="008C1E2F"/>
    <w:rsid w:val="008D39FE"/>
    <w:rsid w:val="008F3789"/>
    <w:rsid w:val="008F686C"/>
    <w:rsid w:val="009148DE"/>
    <w:rsid w:val="00941E30"/>
    <w:rsid w:val="009777D9"/>
    <w:rsid w:val="00991B88"/>
    <w:rsid w:val="009929E6"/>
    <w:rsid w:val="009A5753"/>
    <w:rsid w:val="009A579D"/>
    <w:rsid w:val="009B545C"/>
    <w:rsid w:val="009E3297"/>
    <w:rsid w:val="009F734F"/>
    <w:rsid w:val="00A1069F"/>
    <w:rsid w:val="00A246B6"/>
    <w:rsid w:val="00A47E70"/>
    <w:rsid w:val="00A50CF0"/>
    <w:rsid w:val="00A668B0"/>
    <w:rsid w:val="00A7671C"/>
    <w:rsid w:val="00AA2CBC"/>
    <w:rsid w:val="00AC5820"/>
    <w:rsid w:val="00AD1CD8"/>
    <w:rsid w:val="00B13F88"/>
    <w:rsid w:val="00B258BB"/>
    <w:rsid w:val="00B27431"/>
    <w:rsid w:val="00B37C46"/>
    <w:rsid w:val="00B46C76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07C20"/>
    <w:rsid w:val="00D24991"/>
    <w:rsid w:val="00D50255"/>
    <w:rsid w:val="00D51D0A"/>
    <w:rsid w:val="00D55BE4"/>
    <w:rsid w:val="00D66520"/>
    <w:rsid w:val="00D9340F"/>
    <w:rsid w:val="00DE34CF"/>
    <w:rsid w:val="00DF02CF"/>
    <w:rsid w:val="00E13F3D"/>
    <w:rsid w:val="00E34898"/>
    <w:rsid w:val="00E7269D"/>
    <w:rsid w:val="00EA7893"/>
    <w:rsid w:val="00EB09B7"/>
    <w:rsid w:val="00ED795B"/>
    <w:rsid w:val="00EE7D7C"/>
    <w:rsid w:val="00F01A4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9929E6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9929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599</Words>
  <Characters>3777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3</cp:revision>
  <cp:lastPrinted>1899-12-31T23:00:00Z</cp:lastPrinted>
  <dcterms:created xsi:type="dcterms:W3CDTF">2023-08-07T11:34:00Z</dcterms:created>
  <dcterms:modified xsi:type="dcterms:W3CDTF">2023-08-07T13:03:00Z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